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06EA0" w14:textId="39C6B7B4" w:rsidR="00AE1C7D" w:rsidRDefault="00AE1C7D" w:rsidP="00AE1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4309D6">
        <w:rPr>
          <w:b/>
          <w:noProof/>
          <w:sz w:val="24"/>
        </w:rPr>
        <w:t>192</w:t>
      </w:r>
    </w:p>
    <w:p w14:paraId="0890A328" w14:textId="77777777" w:rsidR="00AE1C7D" w:rsidRDefault="00AE1C7D" w:rsidP="00AE1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082929CE" w14:textId="77777777" w:rsidR="00B503C3" w:rsidRPr="0019729A" w:rsidRDefault="00B503C3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4D7BDC3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1971">
        <w:rPr>
          <w:rFonts w:ascii="Arial" w:hAnsi="Arial" w:cs="Arial"/>
          <w:b/>
          <w:bCs/>
        </w:rPr>
        <w:t xml:space="preserve">new </w:t>
      </w:r>
      <w:r w:rsidR="006E31D7">
        <w:rPr>
          <w:rFonts w:ascii="Arial" w:hAnsi="Arial" w:cs="Arial"/>
          <w:b/>
          <w:bCs/>
        </w:rPr>
        <w:t>solution for KI#</w:t>
      </w:r>
      <w:r w:rsidR="008A580F">
        <w:rPr>
          <w:rFonts w:ascii="Arial" w:hAnsi="Arial" w:cs="Arial"/>
          <w:b/>
          <w:bCs/>
        </w:rPr>
        <w:t>7</w:t>
      </w:r>
      <w:r w:rsidR="006E31D7">
        <w:rPr>
          <w:rFonts w:ascii="Arial" w:hAnsi="Arial" w:cs="Arial"/>
          <w:b/>
          <w:bCs/>
        </w:rPr>
        <w:t xml:space="preserve">: </w:t>
      </w:r>
      <w:r w:rsidR="008A580F" w:rsidRPr="008A580F">
        <w:rPr>
          <w:rFonts w:ascii="Arial" w:hAnsi="Arial" w:cs="Arial"/>
          <w:b/>
          <w:bCs/>
        </w:rPr>
        <w:t>CAPIF enhancement for AEF status and service API status</w:t>
      </w:r>
    </w:p>
    <w:p w14:paraId="67D9CFD9" w14:textId="409D58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76453A">
        <w:rPr>
          <w:rFonts w:ascii="Arial" w:hAnsi="Arial" w:cs="Arial"/>
          <w:b/>
          <w:bCs/>
        </w:rPr>
        <w:t>22</w:t>
      </w:r>
      <w:r w:rsidR="00B4689C">
        <w:rPr>
          <w:rFonts w:ascii="Arial" w:hAnsi="Arial" w:cs="Arial"/>
          <w:b/>
          <w:bCs/>
        </w:rPr>
        <w:t xml:space="preserve"> v0.</w:t>
      </w:r>
      <w:r w:rsidR="00EE797C">
        <w:rPr>
          <w:rFonts w:ascii="Arial" w:hAnsi="Arial" w:cs="Arial"/>
          <w:b/>
          <w:bCs/>
        </w:rPr>
        <w:t>2</w:t>
      </w:r>
      <w:r w:rsidR="00B4689C">
        <w:rPr>
          <w:rFonts w:ascii="Arial" w:hAnsi="Arial" w:cs="Arial"/>
          <w:b/>
          <w:bCs/>
        </w:rPr>
        <w:t>.0</w:t>
      </w:r>
    </w:p>
    <w:p w14:paraId="2A0796EB" w14:textId="11ADCCA7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887EBC">
        <w:rPr>
          <w:rFonts w:ascii="Arial" w:hAnsi="Arial" w:cs="Arial"/>
          <w:b/>
          <w:bCs/>
        </w:rPr>
        <w:t>7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Pr="008A580F" w:rsidRDefault="00CD2478" w:rsidP="00CD2478">
      <w:pPr>
        <w:pStyle w:val="CRCoverPage"/>
        <w:rPr>
          <w:b/>
          <w:noProof/>
          <w:lang w:val="en-US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572C3892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AF1971">
        <w:rPr>
          <w:noProof/>
          <w:lang w:val="fr-FR"/>
        </w:rPr>
        <w:t xml:space="preserve">provides a new </w:t>
      </w:r>
      <w:r w:rsidR="00DD3A1D">
        <w:rPr>
          <w:noProof/>
          <w:lang w:val="fr-FR"/>
        </w:rPr>
        <w:t>solution</w:t>
      </w:r>
      <w:r w:rsidR="00BB3445">
        <w:rPr>
          <w:noProof/>
          <w:lang w:val="fr-FR"/>
        </w:rPr>
        <w:t xml:space="preserve"> for </w:t>
      </w:r>
      <w:r w:rsidR="00AA1282">
        <w:rPr>
          <w:noProof/>
          <w:lang w:val="fr-FR"/>
        </w:rPr>
        <w:t>addressing KI#</w:t>
      </w:r>
      <w:r w:rsidR="008A580F">
        <w:rPr>
          <w:noProof/>
          <w:lang w:val="fr-FR"/>
        </w:rPr>
        <w:t>7</w:t>
      </w:r>
      <w:r w:rsidR="002C758D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1E90C92" w14:textId="516AFCA6" w:rsidR="00D95768" w:rsidRDefault="00F72A07" w:rsidP="00DD3A1D">
      <w:pPr>
        <w:rPr>
          <w:noProof/>
          <w:lang w:val="fr-FR"/>
        </w:rPr>
      </w:pPr>
      <w:r>
        <w:rPr>
          <w:noProof/>
          <w:lang w:val="fr-FR"/>
        </w:rPr>
        <w:t>This solution proposed a service API level instantiation</w:t>
      </w:r>
      <w:r w:rsidR="00856BF6">
        <w:rPr>
          <w:noProof/>
          <w:lang w:val="fr-FR"/>
        </w:rPr>
        <w:t xml:space="preserve"> based on API discovery.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DE23860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F722E5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76453A">
        <w:rPr>
          <w:noProof/>
          <w:lang w:val="en-US"/>
        </w:rPr>
        <w:t>22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67E4677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</w:t>
      </w:r>
      <w:r w:rsidR="00583037"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4DDBAEF2" w14:textId="77777777" w:rsidR="00420511" w:rsidRPr="0064781D" w:rsidRDefault="00420511" w:rsidP="00420511">
      <w:pPr>
        <w:pStyle w:val="Heading2"/>
        <w:rPr>
          <w:ins w:id="0" w:author="Ericsson user" w:date="2024-05-13T16:57:00Z"/>
        </w:rPr>
      </w:pPr>
      <w:ins w:id="1" w:author="Ericsson user" w:date="2024-05-13T16:57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 #x: API instantiation based on service </w:t>
        </w:r>
        <w:proofErr w:type="gramStart"/>
        <w:r>
          <w:rPr>
            <w:lang w:val="en-US"/>
          </w:rPr>
          <w:t>discovery</w:t>
        </w:r>
        <w:proofErr w:type="gramEnd"/>
      </w:ins>
    </w:p>
    <w:p w14:paraId="7FD368A8" w14:textId="77777777" w:rsidR="00420511" w:rsidRDefault="00420511" w:rsidP="00420511">
      <w:pPr>
        <w:pStyle w:val="Heading3"/>
        <w:rPr>
          <w:ins w:id="2" w:author="Ericsson user" w:date="2024-05-13T16:57:00Z"/>
        </w:rPr>
      </w:pPr>
      <w:bookmarkStart w:id="3" w:name="_Toc464463366"/>
      <w:bookmarkStart w:id="4" w:name="_Toc475064960"/>
      <w:bookmarkStart w:id="5" w:name="_Toc478400631"/>
      <w:bookmarkStart w:id="6" w:name="_Toc7485786"/>
      <w:bookmarkStart w:id="7" w:name="_Toc78314760"/>
      <w:bookmarkStart w:id="8" w:name="_Toc147904935"/>
      <w:bookmarkStart w:id="9" w:name="_Toc160824449"/>
      <w:ins w:id="10" w:author="Ericsson user" w:date="2024-05-13T16:57:00Z">
        <w:r>
          <w:rPr>
            <w:lang w:eastAsia="zh-CN"/>
          </w:rPr>
          <w:t>6</w:t>
        </w:r>
        <w:r>
          <w:t>.x.1</w:t>
        </w:r>
        <w:r>
          <w:tab/>
        </w:r>
        <w:bookmarkEnd w:id="3"/>
        <w:r>
          <w:t>Solution description</w:t>
        </w:r>
        <w:bookmarkEnd w:id="4"/>
        <w:bookmarkEnd w:id="5"/>
        <w:bookmarkEnd w:id="6"/>
        <w:bookmarkEnd w:id="7"/>
        <w:bookmarkEnd w:id="8"/>
        <w:bookmarkEnd w:id="9"/>
      </w:ins>
    </w:p>
    <w:p w14:paraId="6C62E0B3" w14:textId="77777777" w:rsidR="00420511" w:rsidRDefault="00420511" w:rsidP="00420511">
      <w:pPr>
        <w:rPr>
          <w:ins w:id="11" w:author="Ericsson user" w:date="2024-05-13T16:57:00Z"/>
          <w:lang w:eastAsia="zh-CN"/>
        </w:rPr>
      </w:pPr>
      <w:ins w:id="12" w:author="Ericsson user" w:date="2024-05-13T16:57:00Z">
        <w:r>
          <w:rPr>
            <w:lang w:eastAsia="zh-CN"/>
          </w:rPr>
          <w:t>Figure 6.x.1-1 illustrates the procedure for Service API discovery procedure.</w:t>
        </w:r>
      </w:ins>
    </w:p>
    <w:p w14:paraId="285333FB" w14:textId="77777777" w:rsidR="00420511" w:rsidRDefault="00420511" w:rsidP="00420511">
      <w:pPr>
        <w:rPr>
          <w:ins w:id="13" w:author="Ericsson user" w:date="2024-05-13T16:57:00Z"/>
          <w:noProof/>
          <w:lang w:val="en-US" w:eastAsia="zh-CN"/>
        </w:rPr>
      </w:pPr>
      <w:ins w:id="14" w:author="Ericsson user" w:date="2024-05-13T16:57:00Z">
        <w:r w:rsidRPr="00BE05E0">
          <w:rPr>
            <w:noProof/>
            <w:lang w:val="en-US" w:eastAsia="zh-CN"/>
          </w:rPr>
          <w:object w:dxaOrig="12136" w:dyaOrig="4643" w14:anchorId="07366C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25pt;height:184.15pt" o:ole="">
              <v:imagedata r:id="rId10" o:title=""/>
            </v:shape>
            <o:OLEObject Type="Embed" ProgID="Visio.Drawing.11" ShapeID="_x0000_i1025" DrawAspect="Content" ObjectID="_1777142274" r:id="rId11"/>
          </w:object>
        </w:r>
      </w:ins>
    </w:p>
    <w:p w14:paraId="1AFDEEE4" w14:textId="77777777" w:rsidR="00420511" w:rsidRDefault="00420511" w:rsidP="00420511">
      <w:pPr>
        <w:pStyle w:val="TH"/>
        <w:rPr>
          <w:ins w:id="15" w:author="Ericsson user" w:date="2024-05-13T16:57:00Z"/>
          <w:lang w:eastAsia="zh-CN"/>
        </w:rPr>
      </w:pPr>
      <w:ins w:id="16" w:author="Ericsson user" w:date="2024-05-13T16:57:00Z">
        <w:r w:rsidRPr="00A71A94">
          <w:lastRenderedPageBreak/>
          <w:t>Figure </w:t>
        </w:r>
        <w:r>
          <w:t>6.x.1</w:t>
        </w:r>
        <w:r w:rsidRPr="00A71A94">
          <w:t>-1: Procedure</w:t>
        </w:r>
        <w:r>
          <w:t xml:space="preserve"> to trigger service API </w:t>
        </w:r>
        <w:proofErr w:type="gramStart"/>
        <w:r>
          <w:t>instantiation</w:t>
        </w:r>
        <w:proofErr w:type="gramEnd"/>
      </w:ins>
    </w:p>
    <w:p w14:paraId="1AC257FA" w14:textId="77777777" w:rsidR="00420511" w:rsidRDefault="00420511" w:rsidP="000A1E76">
      <w:pPr>
        <w:pStyle w:val="B1"/>
        <w:rPr>
          <w:ins w:id="17" w:author="Ericsson user" w:date="2024-05-13T16:57:00Z"/>
        </w:rPr>
      </w:pPr>
      <w:ins w:id="18" w:author="Ericsson user" w:date="2024-05-13T16:57:00Z">
        <w:r w:rsidRPr="0072789D">
          <w:t>1</w:t>
        </w:r>
        <w:r>
          <w:t>-2.</w:t>
        </w:r>
        <w:r>
          <w:tab/>
          <w:t xml:space="preserve">Same as step 1 </w:t>
        </w:r>
        <w:proofErr w:type="spellStart"/>
        <w:r>
          <w:t>anad</w:t>
        </w:r>
        <w:proofErr w:type="spellEnd"/>
        <w:r>
          <w:t xml:space="preserve"> 2 in clause 8.7.3 of 3GPP TS 23.222 [2].</w:t>
        </w:r>
      </w:ins>
    </w:p>
    <w:p w14:paraId="2CB5DFAC" w14:textId="11E32A7F" w:rsidR="00420511" w:rsidRDefault="00420511" w:rsidP="000A1E76">
      <w:pPr>
        <w:pStyle w:val="B1"/>
        <w:rPr>
          <w:ins w:id="19" w:author="Ericsson user" w:date="2024-05-13T16:57:00Z"/>
        </w:rPr>
      </w:pPr>
      <w:ins w:id="20" w:author="Ericsson user" w:date="2024-05-13T16:57:00Z">
        <w:r>
          <w:t>3.</w:t>
        </w:r>
        <w:r>
          <w:tab/>
          <w:t>If service API being discovered is not instantiated, then CAPIF core function invoke</w:t>
        </w:r>
      </w:ins>
      <w:ins w:id="21" w:author="Ericsson user" w:date="2024-05-13T16:59:00Z">
        <w:r w:rsidR="00D24C8B">
          <w:rPr>
            <w:rFonts w:hint="eastAsia"/>
            <w:lang w:eastAsia="zh-CN"/>
          </w:rPr>
          <w:t>s</w:t>
        </w:r>
      </w:ins>
      <w:ins w:id="22" w:author="Ericsson user" w:date="2024-05-13T16:57:00Z">
        <w:r>
          <w:t xml:space="preserve"> OAM to perform service instantiation.</w:t>
        </w:r>
      </w:ins>
    </w:p>
    <w:p w14:paraId="585298C2" w14:textId="77777777" w:rsidR="00420511" w:rsidRPr="00D661E9" w:rsidRDefault="00420511" w:rsidP="000A1E76">
      <w:pPr>
        <w:pStyle w:val="EditorsNote"/>
        <w:rPr>
          <w:ins w:id="23" w:author="Ericsson user" w:date="2024-05-13T16:57:00Z"/>
        </w:rPr>
      </w:pPr>
      <w:ins w:id="24" w:author="Ericsson user" w:date="2024-05-13T16:57:00Z">
        <w:r w:rsidRPr="00D661E9">
          <w:t>Editor's Note:</w:t>
        </w:r>
        <w:r w:rsidRPr="00D661E9">
          <w:tab/>
        </w:r>
        <w:r w:rsidRPr="00D661E9">
          <w:tab/>
        </w:r>
        <w:r w:rsidRPr="00420511">
          <w:t>An NF may host multiple service APIs (</w:t>
        </w:r>
        <w:proofErr w:type="gramStart"/>
        <w:r w:rsidRPr="00420511">
          <w:t>e.g.</w:t>
        </w:r>
        <w:proofErr w:type="gramEnd"/>
        <w:r w:rsidRPr="00420511">
          <w:t xml:space="preserve"> NEF monitoring API, NEF QoS API). If only QoS API needs to be instantiated, </w:t>
        </w:r>
        <w:r w:rsidRPr="00D661E9">
          <w:t>i</w:t>
        </w:r>
        <w:r w:rsidRPr="00420511">
          <w:t>t is FFS whether SA5 can support service API level instantiation.</w:t>
        </w:r>
      </w:ins>
    </w:p>
    <w:p w14:paraId="73BB2B0E" w14:textId="77777777" w:rsidR="00420511" w:rsidRPr="0072789D" w:rsidRDefault="00420511" w:rsidP="000A1E76">
      <w:pPr>
        <w:pStyle w:val="B1"/>
        <w:rPr>
          <w:ins w:id="25" w:author="Ericsson user" w:date="2024-05-13T16:57:00Z"/>
        </w:rPr>
      </w:pPr>
      <w:ins w:id="26" w:author="Ericsson user" w:date="2024-05-13T16:57:00Z">
        <w:r>
          <w:t>4.</w:t>
        </w:r>
        <w:r>
          <w:tab/>
          <w:t>Same as clause 8.3.3 of 3GPP TS 23.222 [2].</w:t>
        </w:r>
      </w:ins>
    </w:p>
    <w:p w14:paraId="6E6FBD75" w14:textId="77777777" w:rsidR="00420511" w:rsidRPr="0072789D" w:rsidRDefault="00420511" w:rsidP="000A1E76">
      <w:pPr>
        <w:pStyle w:val="B1"/>
        <w:rPr>
          <w:ins w:id="27" w:author="Ericsson user" w:date="2024-05-13T16:57:00Z"/>
        </w:rPr>
      </w:pPr>
      <w:ins w:id="28" w:author="Ericsson user" w:date="2024-05-13T16:57:00Z">
        <w:r>
          <w:t>5.</w:t>
        </w:r>
        <w:r>
          <w:tab/>
          <w:t>Same as step 3 in clause 8.7.3 of 3GPP TS 23.222 [2].</w:t>
        </w:r>
      </w:ins>
    </w:p>
    <w:p w14:paraId="4FC417A1" w14:textId="77777777" w:rsidR="00420511" w:rsidRPr="00D7706D" w:rsidRDefault="00420511" w:rsidP="00420511">
      <w:pPr>
        <w:pStyle w:val="Heading3"/>
        <w:rPr>
          <w:ins w:id="29" w:author="Ericsson user" w:date="2024-05-13T16:57:00Z"/>
        </w:rPr>
      </w:pPr>
      <w:bookmarkStart w:id="30" w:name="_Toc164763637"/>
      <w:ins w:id="31" w:author="Ericsson user" w:date="2024-05-13T16:57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30"/>
      </w:ins>
    </w:p>
    <w:p w14:paraId="30CB6B82" w14:textId="77777777" w:rsidR="00420511" w:rsidRDefault="00420511" w:rsidP="00420511">
      <w:pPr>
        <w:pStyle w:val="EditorsNote"/>
        <w:rPr>
          <w:ins w:id="32" w:author="Ericsson user" w:date="2024-05-13T16:57:00Z"/>
          <w:lang w:eastAsia="zh-CN"/>
        </w:rPr>
      </w:pPr>
      <w:ins w:id="33" w:author="Ericsson user" w:date="2024-05-13T16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06E822E9" w14:textId="77777777" w:rsidR="00420511" w:rsidRPr="00D7706D" w:rsidRDefault="00420511" w:rsidP="00420511">
      <w:pPr>
        <w:pStyle w:val="Heading3"/>
        <w:rPr>
          <w:ins w:id="34" w:author="Ericsson user" w:date="2024-05-13T16:57:00Z"/>
        </w:rPr>
      </w:pPr>
      <w:bookmarkStart w:id="35" w:name="_Toc164763638"/>
      <w:ins w:id="36" w:author="Ericsson user" w:date="2024-05-13T16:57:00Z">
        <w:r>
          <w:t>6</w:t>
        </w:r>
        <w:r w:rsidRPr="00D7706D">
          <w:t>.</w:t>
        </w:r>
        <w: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35"/>
      </w:ins>
    </w:p>
    <w:p w14:paraId="128FFF77" w14:textId="77777777" w:rsidR="00420511" w:rsidRDefault="00420511" w:rsidP="00420511">
      <w:pPr>
        <w:pStyle w:val="EditorsNote"/>
        <w:rPr>
          <w:ins w:id="37" w:author="Ericsson user" w:date="2024-05-13T16:57:00Z"/>
          <w:lang w:eastAsia="zh-CN"/>
        </w:rPr>
      </w:pPr>
      <w:ins w:id="38" w:author="Ericsson user" w:date="2024-05-13T16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for supporting the solution</w:t>
        </w:r>
        <w:r>
          <w:rPr>
            <w:rFonts w:hint="eastAsia"/>
            <w:lang w:eastAsia="zh-CN"/>
          </w:rPr>
          <w:t>.</w:t>
        </w:r>
      </w:ins>
    </w:p>
    <w:p w14:paraId="39484243" w14:textId="77777777" w:rsidR="00420511" w:rsidRPr="00D7706D" w:rsidRDefault="00420511" w:rsidP="00420511">
      <w:pPr>
        <w:pStyle w:val="Heading3"/>
        <w:rPr>
          <w:ins w:id="39" w:author="Ericsson user" w:date="2024-05-13T16:57:00Z"/>
        </w:rPr>
      </w:pPr>
      <w:bookmarkStart w:id="40" w:name="_Toc164763639"/>
      <w:ins w:id="41" w:author="Ericsson user" w:date="2024-05-13T16:57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40"/>
      </w:ins>
    </w:p>
    <w:p w14:paraId="2422C980" w14:textId="77777777" w:rsidR="00420511" w:rsidRPr="00EA7BDE" w:rsidRDefault="00420511" w:rsidP="00420511">
      <w:pPr>
        <w:pStyle w:val="B1"/>
        <w:rPr>
          <w:ins w:id="42" w:author="Ericsson user" w:date="2024-05-13T16:57:00Z"/>
          <w:lang w:eastAsia="zh-CN"/>
        </w:rPr>
      </w:pPr>
      <w:ins w:id="43" w:author="Ericsson user" w:date="2024-05-13T16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4F8EFEEC" w14:textId="2BC4BBBD" w:rsidR="00AC7415" w:rsidRPr="00AC7415" w:rsidRDefault="00AC7415" w:rsidP="00AC7415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EDA16" w14:textId="77777777" w:rsidR="00427D97" w:rsidRDefault="00427D97">
      <w:r>
        <w:separator/>
      </w:r>
    </w:p>
  </w:endnote>
  <w:endnote w:type="continuationSeparator" w:id="0">
    <w:p w14:paraId="344DB344" w14:textId="77777777" w:rsidR="00427D97" w:rsidRDefault="0042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8037" w14:textId="77777777" w:rsidR="00427D97" w:rsidRDefault="00427D97">
      <w:r>
        <w:separator/>
      </w:r>
    </w:p>
  </w:footnote>
  <w:footnote w:type="continuationSeparator" w:id="0">
    <w:p w14:paraId="5AA25F33" w14:textId="77777777" w:rsidR="00427D97" w:rsidRDefault="00427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1BFD"/>
    <w:multiLevelType w:val="hybridMultilevel"/>
    <w:tmpl w:val="5F665F80"/>
    <w:lvl w:ilvl="0" w:tplc="49747CC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292289"/>
    <w:multiLevelType w:val="hybridMultilevel"/>
    <w:tmpl w:val="D91C8EC2"/>
    <w:lvl w:ilvl="0" w:tplc="1A685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8192322">
    <w:abstractNumId w:val="2"/>
  </w:num>
  <w:num w:numId="2" w16cid:durableId="444665088">
    <w:abstractNumId w:val="8"/>
  </w:num>
  <w:num w:numId="3" w16cid:durableId="1609509949">
    <w:abstractNumId w:val="7"/>
  </w:num>
  <w:num w:numId="4" w16cid:durableId="1797261975">
    <w:abstractNumId w:val="6"/>
  </w:num>
  <w:num w:numId="5" w16cid:durableId="122235250">
    <w:abstractNumId w:val="4"/>
  </w:num>
  <w:num w:numId="6" w16cid:durableId="711031527">
    <w:abstractNumId w:val="9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3"/>
  </w:num>
  <w:num w:numId="9" w16cid:durableId="1036471821">
    <w:abstractNumId w:val="5"/>
  </w:num>
  <w:num w:numId="10" w16cid:durableId="24066284">
    <w:abstractNumId w:val="0"/>
  </w:num>
  <w:num w:numId="11" w16cid:durableId="20202352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4E42"/>
    <w:rsid w:val="00007503"/>
    <w:rsid w:val="0001192F"/>
    <w:rsid w:val="00014982"/>
    <w:rsid w:val="00020DD5"/>
    <w:rsid w:val="0002152F"/>
    <w:rsid w:val="00022E4A"/>
    <w:rsid w:val="00023C67"/>
    <w:rsid w:val="000259DC"/>
    <w:rsid w:val="00025B22"/>
    <w:rsid w:val="00026636"/>
    <w:rsid w:val="00026D45"/>
    <w:rsid w:val="000321B7"/>
    <w:rsid w:val="00033C83"/>
    <w:rsid w:val="0003416A"/>
    <w:rsid w:val="00040490"/>
    <w:rsid w:val="00047836"/>
    <w:rsid w:val="000529EF"/>
    <w:rsid w:val="00055D13"/>
    <w:rsid w:val="0005741B"/>
    <w:rsid w:val="000605A8"/>
    <w:rsid w:val="00062D64"/>
    <w:rsid w:val="000636AB"/>
    <w:rsid w:val="000649E3"/>
    <w:rsid w:val="0007041C"/>
    <w:rsid w:val="00075822"/>
    <w:rsid w:val="00091ABD"/>
    <w:rsid w:val="0009293C"/>
    <w:rsid w:val="00093ECB"/>
    <w:rsid w:val="000962F4"/>
    <w:rsid w:val="00097812"/>
    <w:rsid w:val="000A01FC"/>
    <w:rsid w:val="000A1C77"/>
    <w:rsid w:val="000A1E76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E7D57"/>
    <w:rsid w:val="000E7E25"/>
    <w:rsid w:val="000E7EE9"/>
    <w:rsid w:val="000F0A99"/>
    <w:rsid w:val="000F13EC"/>
    <w:rsid w:val="000F3814"/>
    <w:rsid w:val="000F4976"/>
    <w:rsid w:val="000F499F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21A"/>
    <w:rsid w:val="00126F88"/>
    <w:rsid w:val="0012798E"/>
    <w:rsid w:val="00127ED7"/>
    <w:rsid w:val="00130577"/>
    <w:rsid w:val="00132246"/>
    <w:rsid w:val="001338CA"/>
    <w:rsid w:val="00133F89"/>
    <w:rsid w:val="0013504C"/>
    <w:rsid w:val="001404BB"/>
    <w:rsid w:val="001430CA"/>
    <w:rsid w:val="00147997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3F9A"/>
    <w:rsid w:val="001758BF"/>
    <w:rsid w:val="0018757E"/>
    <w:rsid w:val="001917A2"/>
    <w:rsid w:val="00191B8E"/>
    <w:rsid w:val="001935A6"/>
    <w:rsid w:val="001950E7"/>
    <w:rsid w:val="0019729A"/>
    <w:rsid w:val="00197B8E"/>
    <w:rsid w:val="001A3370"/>
    <w:rsid w:val="001A4891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E5B8C"/>
    <w:rsid w:val="001F6D50"/>
    <w:rsid w:val="00200F8B"/>
    <w:rsid w:val="00201225"/>
    <w:rsid w:val="0020225A"/>
    <w:rsid w:val="00205550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2AE1"/>
    <w:rsid w:val="00275D12"/>
    <w:rsid w:val="00280580"/>
    <w:rsid w:val="00284BB4"/>
    <w:rsid w:val="002856B5"/>
    <w:rsid w:val="0029095F"/>
    <w:rsid w:val="00292323"/>
    <w:rsid w:val="00295B6A"/>
    <w:rsid w:val="00297FD0"/>
    <w:rsid w:val="002A412E"/>
    <w:rsid w:val="002A422F"/>
    <w:rsid w:val="002A4E6C"/>
    <w:rsid w:val="002A77C2"/>
    <w:rsid w:val="002B1F0E"/>
    <w:rsid w:val="002B38EA"/>
    <w:rsid w:val="002B61E0"/>
    <w:rsid w:val="002B6EFB"/>
    <w:rsid w:val="002C758D"/>
    <w:rsid w:val="002C7FB6"/>
    <w:rsid w:val="002D16C0"/>
    <w:rsid w:val="002D2D7D"/>
    <w:rsid w:val="002D7082"/>
    <w:rsid w:val="002E2A08"/>
    <w:rsid w:val="002E761B"/>
    <w:rsid w:val="002E7B37"/>
    <w:rsid w:val="002F4B5B"/>
    <w:rsid w:val="002F5C21"/>
    <w:rsid w:val="002F757C"/>
    <w:rsid w:val="00302A47"/>
    <w:rsid w:val="0030429E"/>
    <w:rsid w:val="0030552B"/>
    <w:rsid w:val="00305A65"/>
    <w:rsid w:val="00307245"/>
    <w:rsid w:val="00307965"/>
    <w:rsid w:val="00307EDE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50C2"/>
    <w:rsid w:val="00346B3E"/>
    <w:rsid w:val="00347CAD"/>
    <w:rsid w:val="00354185"/>
    <w:rsid w:val="00355104"/>
    <w:rsid w:val="00370766"/>
    <w:rsid w:val="003765FE"/>
    <w:rsid w:val="00380F1B"/>
    <w:rsid w:val="00381B9A"/>
    <w:rsid w:val="00386014"/>
    <w:rsid w:val="00386452"/>
    <w:rsid w:val="003867A8"/>
    <w:rsid w:val="0039284F"/>
    <w:rsid w:val="00392DA2"/>
    <w:rsid w:val="00392E48"/>
    <w:rsid w:val="003954F8"/>
    <w:rsid w:val="003A24A9"/>
    <w:rsid w:val="003A6E2A"/>
    <w:rsid w:val="003A7306"/>
    <w:rsid w:val="003B1B11"/>
    <w:rsid w:val="003B1D37"/>
    <w:rsid w:val="003B31A9"/>
    <w:rsid w:val="003B34A8"/>
    <w:rsid w:val="003B5609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2DA"/>
    <w:rsid w:val="003F0F37"/>
    <w:rsid w:val="003F1A92"/>
    <w:rsid w:val="003F3064"/>
    <w:rsid w:val="00400063"/>
    <w:rsid w:val="00400FB6"/>
    <w:rsid w:val="0040638A"/>
    <w:rsid w:val="004120CD"/>
    <w:rsid w:val="004161C9"/>
    <w:rsid w:val="004164C9"/>
    <w:rsid w:val="00420511"/>
    <w:rsid w:val="00420914"/>
    <w:rsid w:val="004215F8"/>
    <w:rsid w:val="00424B44"/>
    <w:rsid w:val="00425356"/>
    <w:rsid w:val="00425A80"/>
    <w:rsid w:val="0042607D"/>
    <w:rsid w:val="00427D97"/>
    <w:rsid w:val="004309D6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E6B"/>
    <w:rsid w:val="00457F68"/>
    <w:rsid w:val="0046018F"/>
    <w:rsid w:val="00461CDD"/>
    <w:rsid w:val="00462473"/>
    <w:rsid w:val="00464264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3C7"/>
    <w:rsid w:val="004A1473"/>
    <w:rsid w:val="004A1BB0"/>
    <w:rsid w:val="004A6CE2"/>
    <w:rsid w:val="004B2DD8"/>
    <w:rsid w:val="004B3274"/>
    <w:rsid w:val="004B7824"/>
    <w:rsid w:val="004B7D87"/>
    <w:rsid w:val="004C5402"/>
    <w:rsid w:val="004D3411"/>
    <w:rsid w:val="004D368C"/>
    <w:rsid w:val="004E302C"/>
    <w:rsid w:val="004E4218"/>
    <w:rsid w:val="004E5526"/>
    <w:rsid w:val="004E7ECF"/>
    <w:rsid w:val="004F1AA8"/>
    <w:rsid w:val="004F2A57"/>
    <w:rsid w:val="004F31B9"/>
    <w:rsid w:val="004F382A"/>
    <w:rsid w:val="004F3E36"/>
    <w:rsid w:val="004F490B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3783C"/>
    <w:rsid w:val="005378E0"/>
    <w:rsid w:val="00543BFE"/>
    <w:rsid w:val="005502DE"/>
    <w:rsid w:val="00555A02"/>
    <w:rsid w:val="00556777"/>
    <w:rsid w:val="00560D21"/>
    <w:rsid w:val="00563493"/>
    <w:rsid w:val="0056522F"/>
    <w:rsid w:val="00565ED7"/>
    <w:rsid w:val="005660BD"/>
    <w:rsid w:val="00567799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9652A"/>
    <w:rsid w:val="005A1947"/>
    <w:rsid w:val="005A1A25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3126"/>
    <w:rsid w:val="005D5305"/>
    <w:rsid w:val="005E0547"/>
    <w:rsid w:val="005E17D6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5B"/>
    <w:rsid w:val="006104C1"/>
    <w:rsid w:val="00611E9D"/>
    <w:rsid w:val="006171D2"/>
    <w:rsid w:val="006229E3"/>
    <w:rsid w:val="0062779A"/>
    <w:rsid w:val="006328F4"/>
    <w:rsid w:val="00637F03"/>
    <w:rsid w:val="006413AA"/>
    <w:rsid w:val="00642835"/>
    <w:rsid w:val="0065003E"/>
    <w:rsid w:val="00652698"/>
    <w:rsid w:val="006542E2"/>
    <w:rsid w:val="00654B97"/>
    <w:rsid w:val="00665EA1"/>
    <w:rsid w:val="006664EB"/>
    <w:rsid w:val="00676AC3"/>
    <w:rsid w:val="006771EF"/>
    <w:rsid w:val="00681DA1"/>
    <w:rsid w:val="00687AF4"/>
    <w:rsid w:val="00690ED5"/>
    <w:rsid w:val="006A0945"/>
    <w:rsid w:val="006A0FAB"/>
    <w:rsid w:val="006A19F1"/>
    <w:rsid w:val="006A6ADE"/>
    <w:rsid w:val="006A7A5E"/>
    <w:rsid w:val="006C04FC"/>
    <w:rsid w:val="006C170D"/>
    <w:rsid w:val="006C697E"/>
    <w:rsid w:val="006C76D4"/>
    <w:rsid w:val="006D1B85"/>
    <w:rsid w:val="006D4207"/>
    <w:rsid w:val="006D4748"/>
    <w:rsid w:val="006D5556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0027"/>
    <w:rsid w:val="007010B6"/>
    <w:rsid w:val="00704169"/>
    <w:rsid w:val="00710FA7"/>
    <w:rsid w:val="00711D62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24D2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3E2F"/>
    <w:rsid w:val="007745B0"/>
    <w:rsid w:val="00776928"/>
    <w:rsid w:val="00780337"/>
    <w:rsid w:val="00780963"/>
    <w:rsid w:val="007825D3"/>
    <w:rsid w:val="00785693"/>
    <w:rsid w:val="00791A29"/>
    <w:rsid w:val="00791BC2"/>
    <w:rsid w:val="00793E86"/>
    <w:rsid w:val="00793FE5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E5C3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302E5"/>
    <w:rsid w:val="00832C4F"/>
    <w:rsid w:val="00837283"/>
    <w:rsid w:val="00843150"/>
    <w:rsid w:val="00843C3D"/>
    <w:rsid w:val="00844507"/>
    <w:rsid w:val="00846484"/>
    <w:rsid w:val="0085467E"/>
    <w:rsid w:val="00856B98"/>
    <w:rsid w:val="00856BF6"/>
    <w:rsid w:val="00857E49"/>
    <w:rsid w:val="00865337"/>
    <w:rsid w:val="00870EE7"/>
    <w:rsid w:val="00876B98"/>
    <w:rsid w:val="00877083"/>
    <w:rsid w:val="008779B0"/>
    <w:rsid w:val="00877EC0"/>
    <w:rsid w:val="008807E3"/>
    <w:rsid w:val="00881AEE"/>
    <w:rsid w:val="00881F38"/>
    <w:rsid w:val="00882D63"/>
    <w:rsid w:val="00887954"/>
    <w:rsid w:val="00887EBC"/>
    <w:rsid w:val="00890320"/>
    <w:rsid w:val="008923C7"/>
    <w:rsid w:val="008946F9"/>
    <w:rsid w:val="00896968"/>
    <w:rsid w:val="008976FB"/>
    <w:rsid w:val="008977AA"/>
    <w:rsid w:val="008A0451"/>
    <w:rsid w:val="008A0883"/>
    <w:rsid w:val="008A25FD"/>
    <w:rsid w:val="008A2767"/>
    <w:rsid w:val="008A580F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C6D56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0CAE"/>
    <w:rsid w:val="00923D8D"/>
    <w:rsid w:val="00936918"/>
    <w:rsid w:val="0094215B"/>
    <w:rsid w:val="00944630"/>
    <w:rsid w:val="00946F9E"/>
    <w:rsid w:val="0095398E"/>
    <w:rsid w:val="00957D6A"/>
    <w:rsid w:val="009600E2"/>
    <w:rsid w:val="009605E8"/>
    <w:rsid w:val="009638BD"/>
    <w:rsid w:val="00963DBE"/>
    <w:rsid w:val="009670A8"/>
    <w:rsid w:val="009830F0"/>
    <w:rsid w:val="0098395A"/>
    <w:rsid w:val="00994086"/>
    <w:rsid w:val="009947C8"/>
    <w:rsid w:val="009957D8"/>
    <w:rsid w:val="009A0085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3D18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29C7"/>
    <w:rsid w:val="009F4093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295"/>
    <w:rsid w:val="00A46B55"/>
    <w:rsid w:val="00A47E70"/>
    <w:rsid w:val="00A516E7"/>
    <w:rsid w:val="00A526CC"/>
    <w:rsid w:val="00A52DF4"/>
    <w:rsid w:val="00A52F67"/>
    <w:rsid w:val="00A602A0"/>
    <w:rsid w:val="00A614FC"/>
    <w:rsid w:val="00A61B37"/>
    <w:rsid w:val="00A62B72"/>
    <w:rsid w:val="00A640F9"/>
    <w:rsid w:val="00A66762"/>
    <w:rsid w:val="00A678E9"/>
    <w:rsid w:val="00A71202"/>
    <w:rsid w:val="00A76612"/>
    <w:rsid w:val="00A823B2"/>
    <w:rsid w:val="00A8322D"/>
    <w:rsid w:val="00A84E0C"/>
    <w:rsid w:val="00A95EAB"/>
    <w:rsid w:val="00AA1282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415"/>
    <w:rsid w:val="00AC76C2"/>
    <w:rsid w:val="00AC7CA9"/>
    <w:rsid w:val="00AD010D"/>
    <w:rsid w:val="00AD2965"/>
    <w:rsid w:val="00AD3212"/>
    <w:rsid w:val="00AD384E"/>
    <w:rsid w:val="00AD4181"/>
    <w:rsid w:val="00AD686E"/>
    <w:rsid w:val="00AD691A"/>
    <w:rsid w:val="00AD7C25"/>
    <w:rsid w:val="00AE1C7D"/>
    <w:rsid w:val="00AE52C6"/>
    <w:rsid w:val="00AF148C"/>
    <w:rsid w:val="00AF1971"/>
    <w:rsid w:val="00AF6A87"/>
    <w:rsid w:val="00B0234B"/>
    <w:rsid w:val="00B02921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25AB5"/>
    <w:rsid w:val="00B32C1E"/>
    <w:rsid w:val="00B411B7"/>
    <w:rsid w:val="00B44168"/>
    <w:rsid w:val="00B447BB"/>
    <w:rsid w:val="00B45EFB"/>
    <w:rsid w:val="00B46356"/>
    <w:rsid w:val="00B4689C"/>
    <w:rsid w:val="00B47EAB"/>
    <w:rsid w:val="00B503C3"/>
    <w:rsid w:val="00B531E8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32"/>
    <w:rsid w:val="00B731F3"/>
    <w:rsid w:val="00B74770"/>
    <w:rsid w:val="00B74D13"/>
    <w:rsid w:val="00B754CE"/>
    <w:rsid w:val="00B8024E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5E0"/>
    <w:rsid w:val="00BE0F9D"/>
    <w:rsid w:val="00BE167C"/>
    <w:rsid w:val="00BF06AF"/>
    <w:rsid w:val="00BF12CF"/>
    <w:rsid w:val="00BF5D4C"/>
    <w:rsid w:val="00BF6498"/>
    <w:rsid w:val="00C010C8"/>
    <w:rsid w:val="00C041AA"/>
    <w:rsid w:val="00C04390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25206"/>
    <w:rsid w:val="00C329F4"/>
    <w:rsid w:val="00C32E91"/>
    <w:rsid w:val="00C33E1B"/>
    <w:rsid w:val="00C35B9B"/>
    <w:rsid w:val="00C36140"/>
    <w:rsid w:val="00C436AA"/>
    <w:rsid w:val="00C44C6F"/>
    <w:rsid w:val="00C51E52"/>
    <w:rsid w:val="00C524DD"/>
    <w:rsid w:val="00C530E0"/>
    <w:rsid w:val="00C540DC"/>
    <w:rsid w:val="00C55558"/>
    <w:rsid w:val="00C60D8F"/>
    <w:rsid w:val="00C62622"/>
    <w:rsid w:val="00C62904"/>
    <w:rsid w:val="00C635C2"/>
    <w:rsid w:val="00C65420"/>
    <w:rsid w:val="00C676A3"/>
    <w:rsid w:val="00C73D45"/>
    <w:rsid w:val="00C75340"/>
    <w:rsid w:val="00C76646"/>
    <w:rsid w:val="00C83D78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D5519"/>
    <w:rsid w:val="00CE21CA"/>
    <w:rsid w:val="00CE4820"/>
    <w:rsid w:val="00CE6676"/>
    <w:rsid w:val="00CE6759"/>
    <w:rsid w:val="00CF557D"/>
    <w:rsid w:val="00CF7701"/>
    <w:rsid w:val="00D04049"/>
    <w:rsid w:val="00D0472E"/>
    <w:rsid w:val="00D1056D"/>
    <w:rsid w:val="00D1551B"/>
    <w:rsid w:val="00D16A23"/>
    <w:rsid w:val="00D218E3"/>
    <w:rsid w:val="00D22E10"/>
    <w:rsid w:val="00D234A1"/>
    <w:rsid w:val="00D23A71"/>
    <w:rsid w:val="00D24C8B"/>
    <w:rsid w:val="00D30B94"/>
    <w:rsid w:val="00D321CD"/>
    <w:rsid w:val="00D33E90"/>
    <w:rsid w:val="00D3513B"/>
    <w:rsid w:val="00D407B1"/>
    <w:rsid w:val="00D40E57"/>
    <w:rsid w:val="00D426E3"/>
    <w:rsid w:val="00D46546"/>
    <w:rsid w:val="00D4740A"/>
    <w:rsid w:val="00D47566"/>
    <w:rsid w:val="00D50C36"/>
    <w:rsid w:val="00D54E8C"/>
    <w:rsid w:val="00D57B99"/>
    <w:rsid w:val="00D6036F"/>
    <w:rsid w:val="00D60EE0"/>
    <w:rsid w:val="00D610D9"/>
    <w:rsid w:val="00D61D9C"/>
    <w:rsid w:val="00D64310"/>
    <w:rsid w:val="00D65026"/>
    <w:rsid w:val="00D65421"/>
    <w:rsid w:val="00D658A3"/>
    <w:rsid w:val="00D66056"/>
    <w:rsid w:val="00D661E9"/>
    <w:rsid w:val="00D66615"/>
    <w:rsid w:val="00D70D86"/>
    <w:rsid w:val="00D71DFD"/>
    <w:rsid w:val="00D77633"/>
    <w:rsid w:val="00D8301A"/>
    <w:rsid w:val="00D83BF8"/>
    <w:rsid w:val="00D91BD6"/>
    <w:rsid w:val="00D91F8D"/>
    <w:rsid w:val="00D95768"/>
    <w:rsid w:val="00D97A38"/>
    <w:rsid w:val="00DA2F53"/>
    <w:rsid w:val="00DA3403"/>
    <w:rsid w:val="00DA3A2D"/>
    <w:rsid w:val="00DA4A78"/>
    <w:rsid w:val="00DA52C2"/>
    <w:rsid w:val="00DA5F5E"/>
    <w:rsid w:val="00DA75EC"/>
    <w:rsid w:val="00DB2B9E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DF3E4B"/>
    <w:rsid w:val="00DF6C22"/>
    <w:rsid w:val="00DF7706"/>
    <w:rsid w:val="00E00442"/>
    <w:rsid w:val="00E02E18"/>
    <w:rsid w:val="00E03D7B"/>
    <w:rsid w:val="00E04F5C"/>
    <w:rsid w:val="00E127E4"/>
    <w:rsid w:val="00E1385E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C12"/>
    <w:rsid w:val="00E4499C"/>
    <w:rsid w:val="00E50C3F"/>
    <w:rsid w:val="00E514DB"/>
    <w:rsid w:val="00E55457"/>
    <w:rsid w:val="00E55756"/>
    <w:rsid w:val="00E5646D"/>
    <w:rsid w:val="00E634BE"/>
    <w:rsid w:val="00E63536"/>
    <w:rsid w:val="00E678B4"/>
    <w:rsid w:val="00E70B37"/>
    <w:rsid w:val="00E71595"/>
    <w:rsid w:val="00E72B5B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6069"/>
    <w:rsid w:val="00EB77E6"/>
    <w:rsid w:val="00EB77F5"/>
    <w:rsid w:val="00EC39F2"/>
    <w:rsid w:val="00EC5681"/>
    <w:rsid w:val="00EC6071"/>
    <w:rsid w:val="00ED29B5"/>
    <w:rsid w:val="00ED2D5C"/>
    <w:rsid w:val="00ED4616"/>
    <w:rsid w:val="00ED502F"/>
    <w:rsid w:val="00ED5B7D"/>
    <w:rsid w:val="00EE122E"/>
    <w:rsid w:val="00EE4A6D"/>
    <w:rsid w:val="00EE797C"/>
    <w:rsid w:val="00EE7D7C"/>
    <w:rsid w:val="00EF2CB8"/>
    <w:rsid w:val="00F02E6F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37460"/>
    <w:rsid w:val="00F3765B"/>
    <w:rsid w:val="00F40F24"/>
    <w:rsid w:val="00F41E6A"/>
    <w:rsid w:val="00F443BE"/>
    <w:rsid w:val="00F50F39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1884"/>
    <w:rsid w:val="00F722E5"/>
    <w:rsid w:val="00F72A07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59F8"/>
    <w:rsid w:val="00FE7585"/>
    <w:rsid w:val="00FF0A76"/>
    <w:rsid w:val="00FF2009"/>
    <w:rsid w:val="00FF34A3"/>
    <w:rsid w:val="00FF465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Heading4Char">
    <w:name w:val="Heading 4 Char"/>
    <w:link w:val="Heading4"/>
    <w:rsid w:val="00FB6AB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21D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1D8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1D88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DB2B9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606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8C7F69-7B09-4D1A-9D68-E5EEAAE69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68118-0ED6-4D9C-A115-0C1ED3CDA5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01141-E2DA-448A-8761-D11E8CB65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296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</cp:lastModifiedBy>
  <cp:revision>34</cp:revision>
  <cp:lastPrinted>1899-12-31T21:58:00Z</cp:lastPrinted>
  <dcterms:created xsi:type="dcterms:W3CDTF">2024-05-13T08:41:00Z</dcterms:created>
  <dcterms:modified xsi:type="dcterms:W3CDTF">2024-05-13T13:23:00Z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